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R5-244502</w:t>
      </w:r>
    </w:p>
    <w:p>
      <w:pPr>
        <w:pStyle w:val="82"/>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08-2</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0666</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Update PICS of CA_n41A-n79C</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NR_CADC_NR_LTE_DC_R1</w:t>
            </w:r>
            <w:r>
              <w:rPr>
                <w:rFonts w:hint="eastAsia" w:eastAsia="宋体"/>
                <w:highlight w:val="none"/>
                <w:lang w:val="en-US" w:eastAsia="zh-CN"/>
              </w:rPr>
              <w:t>8</w:t>
            </w:r>
            <w:r>
              <w:rPr>
                <w:rFonts w:hint="eastAsia"/>
                <w:highlight w:val="none"/>
              </w:rPr>
              <w:t>-UEConTest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PICS for CA_n41A-n79C need to be added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rPr>
                <w:rFonts w:hint="default"/>
                <w:highlight w:val="none"/>
                <w:lang w:val="en-US"/>
              </w:rPr>
            </w:pPr>
            <w:r>
              <w:rPr>
                <w:rFonts w:hint="eastAsia" w:eastAsia="宋体"/>
                <w:highlight w:val="none"/>
                <w:lang w:val="en-US" w:eastAsia="zh-CN"/>
              </w:rPr>
              <w:t>PICS for CA_n41A-n79C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A.4.3.2A.4.1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6"/>
      </w:pPr>
      <w:bookmarkStart w:id="3" w:name="_Toc114916327"/>
      <w:bookmarkStart w:id="4" w:name="_Toc100147699"/>
      <w:bookmarkStart w:id="5" w:name="_Toc155037852"/>
      <w:bookmarkStart w:id="6" w:name="_Toc69067714"/>
      <w:bookmarkStart w:id="7" w:name="_Toc90491605"/>
      <w:bookmarkStart w:id="8" w:name="_Toc106740971"/>
      <w:bookmarkStart w:id="9" w:name="_Toc68089593"/>
      <w:bookmarkStart w:id="10" w:name="_Toc75383252"/>
      <w:bookmarkStart w:id="11" w:name="_Toc83706900"/>
      <w:r>
        <w:t>A.4.3.2A.4.1</w:t>
      </w:r>
      <w:r>
        <w:tab/>
      </w:r>
      <w:r>
        <w:t>NR Inter-band CA within FR1 (two bands)</w:t>
      </w:r>
      <w:bookmarkEnd w:id="3"/>
      <w:bookmarkEnd w:id="4"/>
      <w:bookmarkEnd w:id="5"/>
      <w:bookmarkEnd w:id="6"/>
      <w:bookmarkEnd w:id="7"/>
      <w:bookmarkEnd w:id="8"/>
      <w:bookmarkEnd w:id="9"/>
      <w:bookmarkEnd w:id="10"/>
      <w:bookmarkEnd w:id="11"/>
    </w:p>
    <w:p>
      <w:pPr>
        <w:pStyle w:val="56"/>
        <w:ind w:left="567"/>
      </w:pPr>
      <w:r>
        <w:t>Table A.4.3.2A.4.1-1: Downlink Bandwidth Class Combination capabilities for NR Inter-band CA configuration within FR1 and two bands (for one or more of the supported CA configurations in Table A.4.3.2A.4.1-3)</w:t>
      </w:r>
    </w:p>
    <w:tbl>
      <w:tblPr>
        <w:tblStyle w:val="42"/>
        <w:tblW w:w="8974" w:type="dxa"/>
        <w:jc w:val="center"/>
        <w:tblLayout w:type="fixed"/>
        <w:tblCellMar>
          <w:top w:w="0" w:type="dxa"/>
          <w:left w:w="28" w:type="dxa"/>
          <w:bottom w:w="0" w:type="dxa"/>
          <w:right w:w="56" w:type="dxa"/>
        </w:tblCellMar>
      </w:tblPr>
      <w:tblGrid>
        <w:gridCol w:w="612"/>
        <w:gridCol w:w="3498"/>
        <w:gridCol w:w="1462"/>
        <w:gridCol w:w="2034"/>
        <w:gridCol w:w="1368"/>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98" w:type="dxa"/>
            <w:tcBorders>
              <w:top w:val="single" w:color="auto" w:sz="4" w:space="0"/>
              <w:left w:val="single" w:color="auto" w:sz="4" w:space="0"/>
              <w:bottom w:val="single" w:color="auto" w:sz="4" w:space="0"/>
              <w:right w:val="single" w:color="auto" w:sz="4" w:space="0"/>
            </w:tcBorders>
          </w:tcPr>
          <w:p>
            <w:pPr>
              <w:pStyle w:val="52"/>
            </w:pPr>
            <w:r>
              <w:t>DL NR FR1 Inter-band CA Bandwidth Class</w:t>
            </w:r>
          </w:p>
        </w:tc>
        <w:tc>
          <w:tcPr>
            <w:tcW w:w="1462"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20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Mnemonic</w:t>
            </w:r>
          </w:p>
        </w:tc>
        <w:tc>
          <w:tcPr>
            <w:tcW w:w="1368"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A-A (two bands)</w:t>
            </w:r>
          </w:p>
        </w:tc>
        <w:tc>
          <w:tcPr>
            <w:tcW w:w="1462"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4</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A-C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pc_DL_inter_band_CA_NR_FR1_2B_Class_A-C</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pc_DL_inter_band_CA_NR_FR1_2B_Class_(2A)-(2A)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7</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8</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B-A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pc_DL_inter_band_CA_NR_FR1_2B_Class_B-A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A.4.3.2A.4.1-2: Uplink Bandwidth Class Combination capabilities for NR Inter-band CA within FR1 and two bands (for one or more of the supported CA configurations in Table A.4.3.2A.4.1-3)</w:t>
      </w:r>
    </w:p>
    <w:tbl>
      <w:tblPr>
        <w:tblStyle w:val="42"/>
        <w:tblW w:w="8723" w:type="dxa"/>
        <w:jc w:val="center"/>
        <w:tblLayout w:type="fixed"/>
        <w:tblCellMar>
          <w:top w:w="0" w:type="dxa"/>
          <w:left w:w="28" w:type="dxa"/>
          <w:bottom w:w="0" w:type="dxa"/>
          <w:right w:w="56" w:type="dxa"/>
        </w:tblCellMar>
      </w:tblPr>
      <w:tblGrid>
        <w:gridCol w:w="614"/>
        <w:gridCol w:w="3414"/>
        <w:gridCol w:w="1565"/>
        <w:gridCol w:w="1565"/>
        <w:gridCol w:w="1565"/>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01" w:type="dxa"/>
            <w:tcBorders>
              <w:top w:val="single" w:color="auto" w:sz="4" w:space="0"/>
              <w:left w:val="single" w:color="auto" w:sz="4" w:space="0"/>
              <w:bottom w:val="single" w:color="auto" w:sz="4" w:space="0"/>
              <w:right w:val="single" w:color="auto" w:sz="4" w:space="0"/>
            </w:tcBorders>
          </w:tcPr>
          <w:p>
            <w:pPr>
              <w:pStyle w:val="52"/>
            </w:pPr>
            <w:r>
              <w:t xml:space="preserve">UL </w:t>
            </w:r>
            <w:r>
              <w:rPr>
                <w:lang w:eastAsia="zh-CN"/>
              </w:rPr>
              <w:t xml:space="preserve">NR FR1 Inter-band CA </w:t>
            </w:r>
            <w:r>
              <w:t>Bandwidth Class</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2"/>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A-A (two bands)</w:t>
            </w:r>
          </w:p>
        </w:tc>
        <w:tc>
          <w:tcPr>
            <w:tcW w:w="1559"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pPr>
            <w:r>
              <w:rPr>
                <w:lang w:eastAsia="zh-CN"/>
              </w:rPr>
              <w:t>pc_UL_inter_band_CANR_FR1_2B_Class_A-A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(2A)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pc_UL_inter_band_CANR_FR1_2B_Class_(2A)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B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pc_UL_inter_band_CANR_FR1_2B_Class_B</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C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pc_UL_inter_band_CANR_FR1_2B_Class_C</w:t>
            </w:r>
          </w:p>
        </w:tc>
        <w:tc>
          <w:tcPr>
            <w:tcW w:w="1559"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A.4.3.2A.4.1-3: Supported configurations for NR Inter-band CA within FR1 and two bands</w:t>
      </w:r>
    </w:p>
    <w:tbl>
      <w:tblPr>
        <w:tblStyle w:val="43"/>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700"/>
        <w:gridCol w:w="363"/>
        <w:gridCol w:w="856"/>
        <w:gridCol w:w="871"/>
        <w:gridCol w:w="999"/>
        <w:gridCol w:w="992"/>
        <w:gridCol w:w="1141"/>
        <w:gridCol w:w="977"/>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jc w:val="center"/>
              <w:rPr>
                <w:rFonts w:ascii="Arial" w:hAnsi="Arial" w:eastAsia="PMingLiU"/>
                <w:b/>
                <w:sz w:val="18"/>
              </w:rPr>
            </w:pPr>
            <w:r>
              <w:rPr>
                <w:rFonts w:ascii="Arial" w:hAnsi="Arial" w:eastAsia="PMingLiU"/>
                <w:b/>
                <w:sz w:val="18"/>
              </w:rPr>
              <w:t>NR FR1 Inter-band CA configuration / Item</w:t>
            </w:r>
          </w:p>
          <w:p>
            <w:pPr>
              <w:pStyle w:val="56"/>
              <w:rPr>
                <w:rFonts w:eastAsia="宋体"/>
              </w:rPr>
            </w:pPr>
            <w:r>
              <w:rPr>
                <w:rFonts w:eastAsia="PMingLiU"/>
                <w:sz w:val="18"/>
              </w:rPr>
              <w:t>(Note 1, 9)</w:t>
            </w:r>
          </w:p>
        </w:tc>
        <w:tc>
          <w:tcPr>
            <w:tcW w:w="700" w:type="dxa"/>
          </w:tcPr>
          <w:p>
            <w:pPr>
              <w:pStyle w:val="56"/>
              <w:rPr>
                <w:rFonts w:eastAsia="宋体"/>
              </w:rPr>
            </w:pPr>
            <w:r>
              <w:rPr>
                <w:rFonts w:eastAsia="PMingLiU"/>
                <w:sz w:val="18"/>
              </w:rPr>
              <w:t>Release</w:t>
            </w:r>
          </w:p>
        </w:tc>
        <w:tc>
          <w:tcPr>
            <w:tcW w:w="363" w:type="dxa"/>
            <w:textDirection w:val="btLr"/>
            <w:vAlign w:val="center"/>
          </w:tcPr>
          <w:p>
            <w:pPr>
              <w:pStyle w:val="56"/>
              <w:rPr>
                <w:rFonts w:eastAsia="宋体"/>
              </w:rPr>
            </w:pPr>
            <w:r>
              <w:rPr>
                <w:rFonts w:eastAsia="PMingLiU"/>
                <w:sz w:val="18"/>
              </w:rPr>
              <w:t>Supported</w:t>
            </w:r>
          </w:p>
        </w:tc>
        <w:tc>
          <w:tcPr>
            <w:tcW w:w="856" w:type="dxa"/>
          </w:tcPr>
          <w:p>
            <w:pPr>
              <w:keepNext/>
              <w:keepLines/>
              <w:spacing w:after="0"/>
              <w:jc w:val="center"/>
              <w:rPr>
                <w:rFonts w:ascii="Arial" w:hAnsi="Arial" w:eastAsia="宋体"/>
                <w:b/>
                <w:sz w:val="18"/>
                <w:lang w:eastAsia="zh-CN"/>
              </w:rPr>
            </w:pPr>
            <w:r>
              <w:rPr>
                <w:rFonts w:hint="eastAsia" w:ascii="Arial" w:hAnsi="Arial" w:eastAsia="宋体"/>
                <w:b/>
                <w:sz w:val="18"/>
                <w:lang w:eastAsia="zh-CN"/>
              </w:rPr>
              <w:t>Supported</w:t>
            </w:r>
            <w:r>
              <w:rPr>
                <w:rFonts w:ascii="Arial" w:hAnsi="Arial" w:eastAsia="宋体"/>
                <w:b/>
                <w:sz w:val="18"/>
                <w:lang w:eastAsia="zh-CN"/>
              </w:rPr>
              <w:t xml:space="preserve"> power class for </w:t>
            </w:r>
            <w:r>
              <w:rPr>
                <w:rFonts w:hint="eastAsia" w:ascii="Arial" w:hAnsi="Arial" w:eastAsia="宋体"/>
                <w:b/>
                <w:sz w:val="18"/>
                <w:lang w:eastAsia="zh-CN"/>
              </w:rPr>
              <w:t>single uplink carrier</w:t>
            </w:r>
          </w:p>
          <w:p>
            <w:pPr>
              <w:pStyle w:val="56"/>
              <w:rPr>
                <w:rFonts w:eastAsia="宋体"/>
              </w:rPr>
            </w:pPr>
            <w:r>
              <w:rPr>
                <w:rFonts w:eastAsia="宋体"/>
                <w:sz w:val="18"/>
                <w:lang w:eastAsia="zh-CN"/>
              </w:rPr>
              <w:t>(N</w:t>
            </w:r>
            <w:r>
              <w:rPr>
                <w:rFonts w:hint="eastAsia" w:eastAsia="宋体"/>
                <w:sz w:val="18"/>
                <w:lang w:eastAsia="zh-CN"/>
              </w:rPr>
              <w:t>ote</w:t>
            </w:r>
            <w:r>
              <w:rPr>
                <w:rFonts w:eastAsia="宋体"/>
                <w:sz w:val="18"/>
                <w:lang w:eastAsia="zh-CN"/>
              </w:rPr>
              <w:t xml:space="preserve"> 12)</w:t>
            </w:r>
          </w:p>
        </w:tc>
        <w:tc>
          <w:tcPr>
            <w:tcW w:w="871" w:type="dxa"/>
          </w:tcPr>
          <w:p>
            <w:pPr>
              <w:keepNext/>
              <w:keepLines/>
              <w:spacing w:after="0"/>
              <w:jc w:val="center"/>
              <w:rPr>
                <w:rFonts w:ascii="Arial" w:hAnsi="Arial" w:eastAsia="PMingLiU"/>
                <w:b/>
                <w:sz w:val="18"/>
              </w:rPr>
            </w:pPr>
            <w:r>
              <w:rPr>
                <w:rFonts w:ascii="Arial" w:hAnsi="Arial" w:eastAsia="PMingLiU"/>
                <w:b/>
                <w:sz w:val="18"/>
              </w:rPr>
              <w:t>Supported CA Bandwidth Class(es) in UL</w:t>
            </w:r>
          </w:p>
          <w:p>
            <w:pPr>
              <w:pStyle w:val="56"/>
              <w:rPr>
                <w:rFonts w:eastAsia="宋体"/>
              </w:rPr>
            </w:pPr>
            <w:r>
              <w:rPr>
                <w:rFonts w:eastAsia="PMingLiU"/>
                <w:sz w:val="18"/>
              </w:rPr>
              <w:t>(Note 2,5)</w:t>
            </w:r>
          </w:p>
        </w:tc>
        <w:tc>
          <w:tcPr>
            <w:tcW w:w="999" w:type="dxa"/>
          </w:tcPr>
          <w:p>
            <w:pPr>
              <w:keepNext/>
              <w:keepLines/>
              <w:spacing w:after="0"/>
              <w:jc w:val="center"/>
              <w:rPr>
                <w:rFonts w:ascii="Arial" w:hAnsi="Arial" w:eastAsia="PMingLiU"/>
                <w:b/>
                <w:sz w:val="18"/>
              </w:rPr>
            </w:pPr>
            <w:r>
              <w:rPr>
                <w:rFonts w:ascii="Arial" w:hAnsi="Arial" w:eastAsia="PMingLiU"/>
                <w:b/>
                <w:sz w:val="18"/>
              </w:rPr>
              <w:t>Supported Bandwidth Combination Set(s)</w:t>
            </w:r>
          </w:p>
          <w:p>
            <w:pPr>
              <w:pStyle w:val="56"/>
              <w:rPr>
                <w:rFonts w:eastAsia="宋体"/>
              </w:rPr>
            </w:pPr>
            <w:r>
              <w:rPr>
                <w:rFonts w:eastAsia="PMingLiU"/>
                <w:sz w:val="18"/>
              </w:rPr>
              <w:t>(Note 3)</w:t>
            </w:r>
          </w:p>
        </w:tc>
        <w:tc>
          <w:tcPr>
            <w:tcW w:w="992" w:type="dxa"/>
          </w:tcPr>
          <w:p>
            <w:pPr>
              <w:keepNext/>
              <w:keepLines/>
              <w:spacing w:after="0"/>
              <w:jc w:val="center"/>
              <w:rPr>
                <w:rFonts w:ascii="Arial" w:hAnsi="Arial" w:eastAsia="PMingLiU"/>
                <w:b/>
                <w:sz w:val="18"/>
              </w:rPr>
            </w:pPr>
            <w:r>
              <w:rPr>
                <w:rFonts w:ascii="Arial" w:hAnsi="Arial" w:eastAsia="PMingLiU"/>
                <w:b/>
                <w:sz w:val="18"/>
              </w:rPr>
              <w:t xml:space="preserve">Supported </w:t>
            </w:r>
          </w:p>
          <w:p>
            <w:pPr>
              <w:keepNext/>
              <w:keepLines/>
              <w:spacing w:after="0"/>
              <w:jc w:val="center"/>
              <w:rPr>
                <w:rFonts w:ascii="Arial" w:hAnsi="Arial" w:eastAsia="PMingLiU"/>
                <w:b/>
                <w:sz w:val="18"/>
              </w:rPr>
            </w:pPr>
            <w:r>
              <w:rPr>
                <w:rFonts w:ascii="Arial" w:hAnsi="Arial" w:eastAsia="PMingLiU"/>
                <w:b/>
                <w:sz w:val="18"/>
              </w:rPr>
              <w:t>1Tx-2Tx ULTxSwitch-ing Band Pair</w:t>
            </w:r>
          </w:p>
          <w:p>
            <w:pPr>
              <w:pStyle w:val="56"/>
              <w:rPr>
                <w:rFonts w:eastAsia="宋体"/>
              </w:rPr>
            </w:pPr>
            <w:r>
              <w:rPr>
                <w:rFonts w:eastAsia="PMingLiU"/>
                <w:sz w:val="18"/>
              </w:rPr>
              <w:t>(Note 7, 8)</w:t>
            </w:r>
          </w:p>
        </w:tc>
        <w:tc>
          <w:tcPr>
            <w:tcW w:w="1141" w:type="dxa"/>
          </w:tcPr>
          <w:p>
            <w:pPr>
              <w:keepNext/>
              <w:keepLines/>
              <w:spacing w:after="0"/>
              <w:jc w:val="center"/>
              <w:rPr>
                <w:rFonts w:ascii="Arial" w:hAnsi="Arial" w:eastAsia="PMingLiU"/>
                <w:b/>
                <w:sz w:val="18"/>
              </w:rPr>
            </w:pPr>
            <w:r>
              <w:rPr>
                <w:rFonts w:ascii="Arial" w:hAnsi="Arial" w:eastAsia="PMingLiU"/>
                <w:b/>
                <w:sz w:val="18"/>
              </w:rPr>
              <w:t>Supported 2Tx-2Tx ULTxSwitching Band Pair</w:t>
            </w:r>
          </w:p>
          <w:p>
            <w:pPr>
              <w:pStyle w:val="56"/>
              <w:rPr>
                <w:rFonts w:eastAsia="宋体"/>
              </w:rPr>
            </w:pPr>
            <w:r>
              <w:rPr>
                <w:rFonts w:eastAsia="PMingLiU"/>
                <w:sz w:val="18"/>
              </w:rPr>
              <w:t>(Note 7, 8)</w:t>
            </w:r>
          </w:p>
        </w:tc>
        <w:tc>
          <w:tcPr>
            <w:tcW w:w="977" w:type="dxa"/>
          </w:tcPr>
          <w:p>
            <w:pPr>
              <w:keepNext/>
              <w:keepLines/>
              <w:spacing w:after="0"/>
              <w:jc w:val="center"/>
              <w:rPr>
                <w:rFonts w:ascii="Arial" w:hAnsi="Arial" w:eastAsia="PMingLiU"/>
                <w:b/>
                <w:sz w:val="18"/>
              </w:rPr>
            </w:pPr>
            <w:r>
              <w:rPr>
                <w:rFonts w:ascii="Arial" w:hAnsi="Arial" w:eastAsia="PMingLiU"/>
                <w:b/>
                <w:sz w:val="18"/>
              </w:rPr>
              <w:t>Supported uplinkTx Switching-DL-Interruption-r16</w:t>
            </w:r>
          </w:p>
          <w:p>
            <w:pPr>
              <w:pStyle w:val="56"/>
              <w:rPr>
                <w:rFonts w:eastAsia="宋体"/>
              </w:rPr>
            </w:pPr>
            <w:r>
              <w:rPr>
                <w:rFonts w:eastAsia="PMingLiU"/>
                <w:sz w:val="18"/>
              </w:rPr>
              <w:t>(Note 10)</w:t>
            </w:r>
          </w:p>
        </w:tc>
        <w:tc>
          <w:tcPr>
            <w:tcW w:w="1355" w:type="dxa"/>
          </w:tcPr>
          <w:p>
            <w:pPr>
              <w:keepNext/>
              <w:jc w:val="center"/>
              <w:rPr>
                <w:rFonts w:eastAsia="宋体"/>
                <w:lang w:val="en-US"/>
              </w:rPr>
            </w:pPr>
            <w:r>
              <w:rPr>
                <w:rFonts w:ascii="Arial" w:hAnsi="Arial" w:eastAsia="宋体" w:cs="Arial"/>
                <w:b/>
                <w:bCs/>
                <w:sz w:val="18"/>
                <w:szCs w:val="18"/>
              </w:rPr>
              <w:t>Supported simultaneousRxTx</w:t>
            </w:r>
          </w:p>
          <w:p>
            <w:pPr>
              <w:pStyle w:val="56"/>
              <w:rPr>
                <w:rFonts w:eastAsia="宋体"/>
              </w:rPr>
            </w:pPr>
            <w:r>
              <w:rPr>
                <w:rFonts w:eastAsia="宋体" w:cs="Arial"/>
                <w:bCs/>
                <w:sz w:val="18"/>
                <w:szCs w:val="18"/>
              </w:rP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CA_n1A-n3A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CA_n1A-n28A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CA_n1(2A)-n3A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CA_n1(2A)-n5A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CA_n1(2A)-n8A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hint="eastAsia" w:ascii="Arial" w:hAnsi="Arial" w:eastAsia="宋体"/>
                <w:sz w:val="18"/>
              </w:rPr>
              <w:t>C</w:t>
            </w:r>
            <w:r>
              <w:rPr>
                <w:rFonts w:ascii="Arial" w:hAnsi="Arial" w:eastAsia="宋体"/>
                <w:sz w:val="18"/>
              </w:rPr>
              <w:t>A_n1A-n41A</w:t>
            </w:r>
          </w:p>
        </w:tc>
        <w:tc>
          <w:tcPr>
            <w:tcW w:w="700"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CA_n1A-n77A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CA_n1A-n78A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CA_n1(2A)-n78A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CA_n1A-n78C</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CA_n1A-n79A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CA_n2A-n5A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CA_n2A-n14A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54"/>
              <w:rPr>
                <w:rFonts w:eastAsia="宋体"/>
              </w:rPr>
            </w:pPr>
            <w:r>
              <w:rPr>
                <w:rFonts w:eastAsia="宋体"/>
              </w:rPr>
              <w:t>CA_n2A-n30A</w:t>
            </w:r>
          </w:p>
        </w:tc>
        <w:tc>
          <w:tcPr>
            <w:tcW w:w="700" w:type="dxa"/>
          </w:tcPr>
          <w:p>
            <w:pPr>
              <w:pStyle w:val="54"/>
              <w:rPr>
                <w:rFonts w:eastAsia="宋体"/>
              </w:rPr>
            </w:pPr>
            <w:r>
              <w:rPr>
                <w:rFonts w:eastAsia="宋体"/>
              </w:rPr>
              <w:t>Rel-17</w:t>
            </w:r>
          </w:p>
        </w:tc>
        <w:tc>
          <w:tcPr>
            <w:tcW w:w="363" w:type="dxa"/>
          </w:tcPr>
          <w:p>
            <w:pPr>
              <w:pStyle w:val="54"/>
              <w:rPr>
                <w:rFonts w:eastAsia="宋体"/>
              </w:rPr>
            </w:pPr>
          </w:p>
        </w:tc>
        <w:tc>
          <w:tcPr>
            <w:tcW w:w="856" w:type="dxa"/>
          </w:tcPr>
          <w:p>
            <w:pPr>
              <w:pStyle w:val="54"/>
              <w:rPr>
                <w:rFonts w:eastAsia="宋体"/>
              </w:rPr>
            </w:pPr>
          </w:p>
        </w:tc>
        <w:tc>
          <w:tcPr>
            <w:tcW w:w="871" w:type="dxa"/>
          </w:tcPr>
          <w:p>
            <w:pPr>
              <w:pStyle w:val="54"/>
              <w:rPr>
                <w:rFonts w:eastAsia="宋体"/>
              </w:rPr>
            </w:pPr>
          </w:p>
        </w:tc>
        <w:tc>
          <w:tcPr>
            <w:tcW w:w="999" w:type="dxa"/>
          </w:tcPr>
          <w:p>
            <w:pPr>
              <w:pStyle w:val="54"/>
              <w:rPr>
                <w:rFonts w:eastAsia="宋体"/>
              </w:rPr>
            </w:pPr>
          </w:p>
        </w:tc>
        <w:tc>
          <w:tcPr>
            <w:tcW w:w="992" w:type="dxa"/>
          </w:tcPr>
          <w:p>
            <w:pPr>
              <w:pStyle w:val="54"/>
              <w:rPr>
                <w:rFonts w:eastAsia="宋体"/>
              </w:rPr>
            </w:pPr>
          </w:p>
        </w:tc>
        <w:tc>
          <w:tcPr>
            <w:tcW w:w="1141" w:type="dxa"/>
          </w:tcPr>
          <w:p>
            <w:pPr>
              <w:pStyle w:val="54"/>
              <w:rPr>
                <w:rFonts w:eastAsia="宋体"/>
              </w:rPr>
            </w:pPr>
          </w:p>
        </w:tc>
        <w:tc>
          <w:tcPr>
            <w:tcW w:w="977" w:type="dxa"/>
          </w:tcPr>
          <w:p>
            <w:pPr>
              <w:pStyle w:val="54"/>
              <w:rPr>
                <w:rFonts w:eastAsia="宋体"/>
              </w:rPr>
            </w:pPr>
          </w:p>
        </w:tc>
        <w:tc>
          <w:tcPr>
            <w:tcW w:w="1355"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CA_n2A-n48A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CA_n2A-n48(2A)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CA_n2A-n48B</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CA_n2A-n66A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CA_n2A-n77A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CA_n2A-n77C</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CA_n3A-n5A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CA_n3(2A)-n5A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CA_n3(2A)-n8A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hint="eastAsia" w:ascii="Arial" w:hAnsi="Arial" w:eastAsia="宋体"/>
                <w:sz w:val="18"/>
              </w:rPr>
              <w:t>C</w:t>
            </w:r>
            <w:r>
              <w:rPr>
                <w:rFonts w:ascii="Arial" w:hAnsi="Arial" w:eastAsia="宋体"/>
                <w:sz w:val="18"/>
              </w:rPr>
              <w:t>A_n3A-n28A</w:t>
            </w:r>
          </w:p>
        </w:tc>
        <w:tc>
          <w:tcPr>
            <w:tcW w:w="700"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CA_n3A-n41A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CA_n3A-n77A</w:t>
            </w:r>
          </w:p>
        </w:tc>
        <w:tc>
          <w:tcPr>
            <w:tcW w:w="700" w:type="dxa"/>
          </w:tcPr>
          <w:p>
            <w:pPr>
              <w:keepNext/>
              <w:keepLines/>
              <w:spacing w:after="0"/>
              <w:rPr>
                <w:rFonts w:ascii="Arial" w:hAnsi="Arial" w:eastAsia="宋体"/>
                <w:sz w:val="18"/>
              </w:rPr>
            </w:pPr>
            <w:r>
              <w:rPr>
                <w:rFonts w:ascii="Arial" w:hAnsi="Arial" w:eastAsia="宋体"/>
                <w:sz w:val="18"/>
              </w:rPr>
              <w:t>Rel-15</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CA_n3A-n77A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CA_n3A-n77(2A)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CA_n3A-n78A</w:t>
            </w:r>
          </w:p>
        </w:tc>
        <w:tc>
          <w:tcPr>
            <w:tcW w:w="700" w:type="dxa"/>
          </w:tcPr>
          <w:p>
            <w:pPr>
              <w:keepNext/>
              <w:keepLines/>
              <w:spacing w:after="0"/>
              <w:rPr>
                <w:rFonts w:ascii="Arial" w:hAnsi="Arial" w:eastAsia="宋体"/>
                <w:sz w:val="18"/>
              </w:rPr>
            </w:pPr>
            <w:r>
              <w:rPr>
                <w:rFonts w:ascii="Arial" w:hAnsi="Arial" w:eastAsia="宋体"/>
                <w:sz w:val="18"/>
              </w:rPr>
              <w:t>Rel-15</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CA_n5A-n48A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CA_n5A-n48(2A)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CA_n5A-n48(2A)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CA_n5A-n48B</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CA_n3(2A)-n78A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CA_n5A-n66A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CA_n5A-n30A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CA_n5A-n48A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CA_n5A-n77A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CA_n5A-n77C</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CA_n5A-n78A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cs="Arial"/>
                <w:sz w:val="18"/>
                <w:szCs w:val="18"/>
              </w:rPr>
              <w:t>CA_n5B-n77A</w:t>
            </w:r>
          </w:p>
        </w:tc>
        <w:tc>
          <w:tcPr>
            <w:tcW w:w="700" w:type="dxa"/>
          </w:tcPr>
          <w:p>
            <w:pPr>
              <w:keepNext/>
              <w:keepLines/>
              <w:spacing w:after="0"/>
              <w:rPr>
                <w:rFonts w:ascii="Arial" w:hAnsi="Arial" w:eastAsia="宋体"/>
                <w:sz w:val="18"/>
              </w:rPr>
            </w:pPr>
            <w:r>
              <w:rPr>
                <w:rFonts w:ascii="Arial" w:hAnsi="Arial" w:eastAsia="宋体" w:cs="Arial"/>
                <w:sz w:val="18"/>
                <w:szCs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cs="Arial"/>
                <w:sz w:val="18"/>
                <w:szCs w:val="18"/>
              </w:rPr>
              <w:t>CA_n5B-n77C</w:t>
            </w:r>
          </w:p>
        </w:tc>
        <w:tc>
          <w:tcPr>
            <w:tcW w:w="700" w:type="dxa"/>
          </w:tcPr>
          <w:p>
            <w:pPr>
              <w:keepNext/>
              <w:keepLines/>
              <w:spacing w:after="0"/>
              <w:rPr>
                <w:rFonts w:ascii="Arial" w:hAnsi="Arial" w:eastAsia="宋体"/>
                <w:sz w:val="18"/>
              </w:rPr>
            </w:pPr>
            <w:r>
              <w:rPr>
                <w:rFonts w:ascii="Arial" w:hAnsi="Arial" w:eastAsia="宋体" w:cs="Arial"/>
                <w:sz w:val="18"/>
                <w:szCs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CA_n7A-n78A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CA_n8A-n78A</w:t>
            </w:r>
          </w:p>
        </w:tc>
        <w:tc>
          <w:tcPr>
            <w:tcW w:w="700" w:type="dxa"/>
          </w:tcPr>
          <w:p>
            <w:pPr>
              <w:keepNext/>
              <w:keepLines/>
              <w:spacing w:after="0"/>
              <w:rPr>
                <w:rFonts w:ascii="Arial" w:hAnsi="Arial" w:eastAsia="宋体"/>
                <w:sz w:val="18"/>
              </w:rPr>
            </w:pPr>
            <w:r>
              <w:rPr>
                <w:rFonts w:ascii="Arial" w:hAnsi="Arial" w:eastAsia="宋体"/>
                <w:sz w:val="18"/>
              </w:rPr>
              <w:t>Rel-15</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CA_n8A-n78(2A)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CA_n14A-n30A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CA_n14A-n66A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CA_n14A-n77A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CA_n20A-n78A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CA_n24A-n41A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CA_n24A-n41(2A)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CA_n24A-n48A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CA_n24A-n48B</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CA_n24A-n48(2A)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CA_n24A-n77C</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CA_n25A-n66A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CA_n25A-n77A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CA_n25A-n77(2A)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CA_n25A-n78A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CA_n25A-n78(2A)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CA_n26A-n66A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CA_n26A-n66(2A)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CA_n26A-n70A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CA_n28A-n40A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hint="eastAsia" w:ascii="Arial" w:hAnsi="Arial" w:eastAsia="宋体"/>
                <w:sz w:val="18"/>
                <w:lang w:eastAsia="ja-JP"/>
              </w:rPr>
              <w:t>Y</w:t>
            </w:r>
            <w:r>
              <w:rPr>
                <w:rFonts w:ascii="Arial" w:hAnsi="Arial" w:eastAsia="宋体"/>
                <w:sz w:val="18"/>
                <w:lang w:eastAsia="ja-JP"/>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CA_n28A-n41A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CA_n28A-n77A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CA_n28A-n77(2A)</w:t>
            </w:r>
          </w:p>
        </w:tc>
        <w:tc>
          <w:tcPr>
            <w:tcW w:w="700"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CA_n28A-n78A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CA_n28A-n79A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hint="eastAsia"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CA_n29A-n66A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CA_n29A-n66B</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CA_n29A-n66(2A)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CA_n29A-n70A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CA_n29A-n71A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CA_n39A-n41A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54"/>
              <w:rPr>
                <w:rFonts w:eastAsia="宋体"/>
              </w:rPr>
            </w:pPr>
            <w:r>
              <w:rPr>
                <w:rFonts w:eastAsia="宋体"/>
              </w:rPr>
              <w:t>CA_n30A-n66A</w:t>
            </w:r>
          </w:p>
        </w:tc>
        <w:tc>
          <w:tcPr>
            <w:tcW w:w="700" w:type="dxa"/>
          </w:tcPr>
          <w:p>
            <w:pPr>
              <w:pStyle w:val="54"/>
              <w:rPr>
                <w:rFonts w:eastAsia="宋体"/>
              </w:rPr>
            </w:pPr>
            <w:r>
              <w:rPr>
                <w:rFonts w:eastAsia="宋体"/>
              </w:rPr>
              <w:t>Rel-17</w:t>
            </w:r>
          </w:p>
        </w:tc>
        <w:tc>
          <w:tcPr>
            <w:tcW w:w="363" w:type="dxa"/>
          </w:tcPr>
          <w:p>
            <w:pPr>
              <w:pStyle w:val="54"/>
              <w:rPr>
                <w:rFonts w:eastAsia="宋体"/>
              </w:rPr>
            </w:pPr>
          </w:p>
        </w:tc>
        <w:tc>
          <w:tcPr>
            <w:tcW w:w="856" w:type="dxa"/>
          </w:tcPr>
          <w:p>
            <w:pPr>
              <w:pStyle w:val="54"/>
              <w:rPr>
                <w:rFonts w:eastAsia="宋体"/>
              </w:rPr>
            </w:pPr>
          </w:p>
        </w:tc>
        <w:tc>
          <w:tcPr>
            <w:tcW w:w="871" w:type="dxa"/>
          </w:tcPr>
          <w:p>
            <w:pPr>
              <w:pStyle w:val="54"/>
              <w:rPr>
                <w:rFonts w:eastAsia="宋体"/>
              </w:rPr>
            </w:pPr>
          </w:p>
        </w:tc>
        <w:tc>
          <w:tcPr>
            <w:tcW w:w="999" w:type="dxa"/>
          </w:tcPr>
          <w:p>
            <w:pPr>
              <w:pStyle w:val="54"/>
              <w:rPr>
                <w:rFonts w:eastAsia="宋体"/>
              </w:rPr>
            </w:pPr>
          </w:p>
        </w:tc>
        <w:tc>
          <w:tcPr>
            <w:tcW w:w="992" w:type="dxa"/>
          </w:tcPr>
          <w:p>
            <w:pPr>
              <w:pStyle w:val="54"/>
              <w:rPr>
                <w:rFonts w:eastAsia="宋体"/>
              </w:rPr>
            </w:pPr>
          </w:p>
        </w:tc>
        <w:tc>
          <w:tcPr>
            <w:tcW w:w="1141" w:type="dxa"/>
          </w:tcPr>
          <w:p>
            <w:pPr>
              <w:pStyle w:val="54"/>
              <w:rPr>
                <w:rFonts w:eastAsia="宋体"/>
              </w:rPr>
            </w:pPr>
          </w:p>
        </w:tc>
        <w:tc>
          <w:tcPr>
            <w:tcW w:w="977" w:type="dxa"/>
          </w:tcPr>
          <w:p>
            <w:pPr>
              <w:pStyle w:val="54"/>
              <w:rPr>
                <w:rFonts w:eastAsia="宋体"/>
              </w:rPr>
            </w:pPr>
          </w:p>
        </w:tc>
        <w:tc>
          <w:tcPr>
            <w:tcW w:w="1355"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54"/>
              <w:rPr>
                <w:rFonts w:eastAsia="宋体"/>
              </w:rPr>
            </w:pPr>
            <w:r>
              <w:rPr>
                <w:rFonts w:eastAsia="宋体"/>
              </w:rPr>
              <w:t>CA_n30A-n77A</w:t>
            </w:r>
          </w:p>
        </w:tc>
        <w:tc>
          <w:tcPr>
            <w:tcW w:w="700" w:type="dxa"/>
          </w:tcPr>
          <w:p>
            <w:pPr>
              <w:pStyle w:val="54"/>
              <w:rPr>
                <w:rFonts w:eastAsia="宋体"/>
              </w:rPr>
            </w:pPr>
            <w:r>
              <w:rPr>
                <w:rFonts w:eastAsia="宋体"/>
              </w:rPr>
              <w:t>Rel-17</w:t>
            </w:r>
          </w:p>
        </w:tc>
        <w:tc>
          <w:tcPr>
            <w:tcW w:w="363" w:type="dxa"/>
          </w:tcPr>
          <w:p>
            <w:pPr>
              <w:pStyle w:val="54"/>
              <w:rPr>
                <w:rFonts w:eastAsia="宋体"/>
              </w:rPr>
            </w:pPr>
          </w:p>
        </w:tc>
        <w:tc>
          <w:tcPr>
            <w:tcW w:w="856" w:type="dxa"/>
          </w:tcPr>
          <w:p>
            <w:pPr>
              <w:pStyle w:val="54"/>
              <w:rPr>
                <w:rFonts w:eastAsia="宋体"/>
              </w:rPr>
            </w:pPr>
          </w:p>
        </w:tc>
        <w:tc>
          <w:tcPr>
            <w:tcW w:w="871" w:type="dxa"/>
          </w:tcPr>
          <w:p>
            <w:pPr>
              <w:pStyle w:val="54"/>
              <w:rPr>
                <w:rFonts w:eastAsia="宋体"/>
              </w:rPr>
            </w:pPr>
          </w:p>
        </w:tc>
        <w:tc>
          <w:tcPr>
            <w:tcW w:w="999" w:type="dxa"/>
          </w:tcPr>
          <w:p>
            <w:pPr>
              <w:pStyle w:val="54"/>
              <w:rPr>
                <w:rFonts w:eastAsia="宋体"/>
              </w:rPr>
            </w:pPr>
          </w:p>
        </w:tc>
        <w:tc>
          <w:tcPr>
            <w:tcW w:w="992" w:type="dxa"/>
          </w:tcPr>
          <w:p>
            <w:pPr>
              <w:pStyle w:val="54"/>
              <w:rPr>
                <w:rFonts w:eastAsia="宋体"/>
              </w:rPr>
            </w:pPr>
          </w:p>
        </w:tc>
        <w:tc>
          <w:tcPr>
            <w:tcW w:w="1141" w:type="dxa"/>
          </w:tcPr>
          <w:p>
            <w:pPr>
              <w:pStyle w:val="54"/>
              <w:rPr>
                <w:rFonts w:eastAsia="宋体"/>
              </w:rPr>
            </w:pPr>
          </w:p>
        </w:tc>
        <w:tc>
          <w:tcPr>
            <w:tcW w:w="977" w:type="dxa"/>
          </w:tcPr>
          <w:p>
            <w:pPr>
              <w:pStyle w:val="54"/>
              <w:rPr>
                <w:rFonts w:eastAsia="宋体"/>
              </w:rPr>
            </w:pPr>
          </w:p>
        </w:tc>
        <w:tc>
          <w:tcPr>
            <w:tcW w:w="1355"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CA_n41A-n66A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CA_n41A-n71A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CA_n41A-n77A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CA_n41A-n79A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4-08-02T14:55:41Z"/>
        </w:trPr>
        <w:tc>
          <w:tcPr>
            <w:tcW w:w="1034" w:type="dxa"/>
          </w:tcPr>
          <w:p>
            <w:pPr>
              <w:keepNext/>
              <w:keepLines/>
              <w:spacing w:after="0"/>
              <w:rPr>
                <w:ins w:id="1" w:author="Luyang Zhao-CMCC" w:date="2024-08-02T14:55:41Z"/>
                <w:rFonts w:ascii="Arial" w:hAnsi="Arial" w:eastAsia="宋体"/>
                <w:sz w:val="18"/>
              </w:rPr>
            </w:pPr>
            <w:ins w:id="2" w:author="Luyang Zhao-CMCC" w:date="2024-08-02T14:55:42Z">
              <w:r>
                <w:rPr>
                  <w:rFonts w:hint="eastAsia" w:ascii="Arial" w:hAnsi="Arial" w:eastAsia="宋体"/>
                  <w:sz w:val="18"/>
                </w:rPr>
                <w:t>CA_n41A-n79C</w:t>
              </w:r>
            </w:ins>
          </w:p>
        </w:tc>
        <w:tc>
          <w:tcPr>
            <w:tcW w:w="700" w:type="dxa"/>
          </w:tcPr>
          <w:p>
            <w:pPr>
              <w:keepNext/>
              <w:keepLines/>
              <w:spacing w:after="0"/>
              <w:rPr>
                <w:ins w:id="3" w:author="Luyang Zhao-CMCC" w:date="2024-08-02T14:55:41Z"/>
                <w:rFonts w:hint="eastAsia" w:ascii="Arial" w:hAnsi="Arial" w:eastAsia="宋体"/>
                <w:sz w:val="18"/>
                <w:lang w:val="en-US" w:eastAsia="zh-CN"/>
              </w:rPr>
            </w:pPr>
            <w:ins w:id="4" w:author="Luyang Zhao-CMCC" w:date="2024-08-02T14:55:50Z">
              <w:r>
                <w:rPr>
                  <w:rFonts w:ascii="Arial" w:hAnsi="Arial" w:eastAsia="宋体"/>
                  <w:sz w:val="18"/>
                </w:rPr>
                <w:t>Rel-1</w:t>
              </w:r>
            </w:ins>
            <w:ins w:id="5" w:author="Luyang Zhao-CMCC" w:date="2024-08-02T14:55:52Z">
              <w:r>
                <w:rPr>
                  <w:rFonts w:hint="eastAsia" w:ascii="Arial" w:hAnsi="Arial" w:eastAsia="宋体"/>
                  <w:sz w:val="18"/>
                  <w:lang w:val="en-US" w:eastAsia="zh-CN"/>
                </w:rPr>
                <w:t>8</w:t>
              </w:r>
            </w:ins>
          </w:p>
        </w:tc>
        <w:tc>
          <w:tcPr>
            <w:tcW w:w="363" w:type="dxa"/>
          </w:tcPr>
          <w:p>
            <w:pPr>
              <w:keepNext/>
              <w:keepLines/>
              <w:spacing w:after="0"/>
              <w:rPr>
                <w:ins w:id="6" w:author="Luyang Zhao-CMCC" w:date="2024-08-02T14:55:41Z"/>
                <w:rFonts w:ascii="Arial" w:hAnsi="Arial" w:eastAsia="宋体"/>
                <w:sz w:val="18"/>
              </w:rPr>
            </w:pPr>
          </w:p>
        </w:tc>
        <w:tc>
          <w:tcPr>
            <w:tcW w:w="856" w:type="dxa"/>
          </w:tcPr>
          <w:p>
            <w:pPr>
              <w:keepNext/>
              <w:keepLines/>
              <w:spacing w:after="0"/>
              <w:rPr>
                <w:ins w:id="7" w:author="Luyang Zhao-CMCC" w:date="2024-08-02T14:55:41Z"/>
                <w:rFonts w:ascii="Arial" w:hAnsi="Arial" w:eastAsia="宋体"/>
                <w:sz w:val="18"/>
              </w:rPr>
            </w:pPr>
          </w:p>
        </w:tc>
        <w:tc>
          <w:tcPr>
            <w:tcW w:w="871" w:type="dxa"/>
          </w:tcPr>
          <w:p>
            <w:pPr>
              <w:keepNext/>
              <w:keepLines/>
              <w:spacing w:after="0"/>
              <w:rPr>
                <w:ins w:id="8" w:author="Luyang Zhao-CMCC" w:date="2024-08-02T14:55:41Z"/>
                <w:rFonts w:ascii="Arial" w:hAnsi="Arial" w:eastAsia="宋体"/>
                <w:sz w:val="18"/>
              </w:rPr>
            </w:pPr>
          </w:p>
        </w:tc>
        <w:tc>
          <w:tcPr>
            <w:tcW w:w="999" w:type="dxa"/>
          </w:tcPr>
          <w:p>
            <w:pPr>
              <w:keepNext/>
              <w:keepLines/>
              <w:spacing w:after="0"/>
              <w:rPr>
                <w:ins w:id="9" w:author="Luyang Zhao-CMCC" w:date="2024-08-02T14:55:41Z"/>
                <w:rFonts w:ascii="Arial" w:hAnsi="Arial" w:eastAsia="宋体"/>
                <w:sz w:val="18"/>
              </w:rPr>
            </w:pPr>
          </w:p>
        </w:tc>
        <w:tc>
          <w:tcPr>
            <w:tcW w:w="992" w:type="dxa"/>
          </w:tcPr>
          <w:p>
            <w:pPr>
              <w:keepNext/>
              <w:keepLines/>
              <w:spacing w:after="0"/>
              <w:rPr>
                <w:ins w:id="10" w:author="Luyang Zhao-CMCC" w:date="2024-08-02T14:55:41Z"/>
                <w:rFonts w:ascii="Arial" w:hAnsi="Arial" w:eastAsia="宋体"/>
                <w:sz w:val="18"/>
              </w:rPr>
            </w:pPr>
          </w:p>
        </w:tc>
        <w:tc>
          <w:tcPr>
            <w:tcW w:w="1141" w:type="dxa"/>
          </w:tcPr>
          <w:p>
            <w:pPr>
              <w:keepNext/>
              <w:keepLines/>
              <w:spacing w:after="0"/>
              <w:rPr>
                <w:ins w:id="11" w:author="Luyang Zhao-CMCC" w:date="2024-08-02T14:55:41Z"/>
                <w:rFonts w:ascii="Arial" w:hAnsi="Arial" w:eastAsia="宋体"/>
                <w:sz w:val="18"/>
              </w:rPr>
            </w:pPr>
          </w:p>
        </w:tc>
        <w:tc>
          <w:tcPr>
            <w:tcW w:w="977" w:type="dxa"/>
          </w:tcPr>
          <w:p>
            <w:pPr>
              <w:keepNext/>
              <w:keepLines/>
              <w:spacing w:after="0"/>
              <w:rPr>
                <w:ins w:id="12" w:author="Luyang Zhao-CMCC" w:date="2024-08-02T14:55:41Z"/>
                <w:rFonts w:hint="eastAsia" w:ascii="Arial" w:hAnsi="Arial" w:eastAsia="宋体"/>
                <w:sz w:val="18"/>
              </w:rPr>
            </w:pPr>
            <w:ins w:id="13" w:author="Luyang Zhao-CMCC" w:date="2024-08-02T14:56:25Z">
              <w:r>
                <w:rPr>
                  <w:rFonts w:hint="eastAsia" w:ascii="Arial" w:hAnsi="Arial" w:eastAsia="宋体"/>
                  <w:sz w:val="18"/>
                </w:rPr>
                <w:t>N</w:t>
              </w:r>
            </w:ins>
            <w:ins w:id="14" w:author="Luyang Zhao-CMCC" w:date="2024-08-02T14:56:25Z">
              <w:r>
                <w:rPr>
                  <w:rFonts w:ascii="Arial" w:hAnsi="Arial" w:eastAsia="宋体"/>
                  <w:sz w:val="18"/>
                </w:rPr>
                <w:t>ot supported</w:t>
              </w:r>
            </w:ins>
          </w:p>
        </w:tc>
        <w:tc>
          <w:tcPr>
            <w:tcW w:w="1355" w:type="dxa"/>
          </w:tcPr>
          <w:p>
            <w:pPr>
              <w:keepNext/>
              <w:keepLines/>
              <w:spacing w:after="0"/>
              <w:rPr>
                <w:ins w:id="15" w:author="Luyang Zhao-CMCC" w:date="2024-08-02T14:55:41Z"/>
                <w:rFonts w:ascii="Arial" w:hAnsi="Arial" w:eastAsia="宋体"/>
                <w:sz w:val="18"/>
              </w:rPr>
            </w:pPr>
            <w:ins w:id="16" w:author="Luyang Zhao-CMCC" w:date="2024-08-02T14:56:29Z">
              <w:r>
                <w:rPr>
                  <w:rFonts w:ascii="Arial" w:hAnsi="Arial" w:eastAsia="宋体"/>
                  <w:sz w:val="18"/>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CA_n41C-n79A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355"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CA_n48A-n66A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CA_n48A-n66(2A) (Note 6)</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CA_n48A-n70A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CA_n48A-n71A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CA_n48A-n71(2A)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CA_n48A-n77C</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CA_n48B-n66A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CA_n48B-n70A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CA_n48B-n71A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CA_n48B-n77A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r>
              <w:rPr>
                <w:rFonts w:ascii="Arial" w:hAnsi="Arial" w:eastAsia="宋体"/>
                <w:sz w:val="18"/>
              </w:rPr>
              <w:t>CA_n48B-n77A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CA_n48(2A)-n66A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CA_n48(2A)-n66(2A)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CA_n48(2A)-n70A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CA_n48(2A)-n71A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CA_n48(2A)-n71(2A)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CA_n48(2A)-n77A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CA_n66A-n70A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CA_n66B-n70A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CA_n66(2A)-n70A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CA_n66A-n71A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CA_n66A-n71(2A) (Note 6)</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CA_n66B-n71A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CA_n66(2A)-n71A (Note 6)</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CA_n66(2A)-n71(2A) (Note 6)</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CA_n66A-n77A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CA_n66A-n77(2A)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CA_n66A-n77C</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CA_n70A-n71A</w:t>
            </w:r>
          </w:p>
        </w:tc>
        <w:tc>
          <w:tcPr>
            <w:tcW w:w="700" w:type="dxa"/>
          </w:tcPr>
          <w:p>
            <w:pPr>
              <w:keepNext/>
              <w:keepLines/>
              <w:spacing w:after="0"/>
              <w:rPr>
                <w:rFonts w:ascii="Arial" w:hAnsi="Arial" w:eastAsia="宋体"/>
                <w:sz w:val="18"/>
              </w:rPr>
            </w:pPr>
            <w:r>
              <w:rPr>
                <w:rFonts w:ascii="Arial" w:hAnsi="Arial" w:eastAsia="宋体"/>
                <w:sz w:val="18"/>
              </w:rPr>
              <w:t>Rel-16</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CA_n70A-n71(2A)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CA_n71A-n77A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CA_n71A-n77(2A)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CA_n71A-n78A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CA_n71A-n78(2A)</w:t>
            </w:r>
          </w:p>
        </w:tc>
        <w:tc>
          <w:tcPr>
            <w:tcW w:w="700" w:type="dxa"/>
          </w:tcPr>
          <w:p>
            <w:pPr>
              <w:keepNext/>
              <w:keepLines/>
              <w:spacing w:after="0"/>
              <w:rPr>
                <w:rFonts w:ascii="Arial" w:hAnsi="Arial" w:eastAsia="宋体"/>
                <w:sz w:val="18"/>
              </w:rPr>
            </w:pPr>
            <w:r>
              <w:rPr>
                <w:rFonts w:ascii="Arial" w:hAnsi="Arial" w:eastAsia="宋体"/>
                <w:sz w:val="18"/>
              </w:rPr>
              <w:t>Rel-17</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keepNext/>
              <w:keepLines/>
              <w:spacing w:after="0"/>
              <w:rPr>
                <w:rFonts w:ascii="Arial" w:hAnsi="Arial" w:eastAsia="宋体"/>
                <w:sz w:val="18"/>
              </w:rPr>
            </w:pPr>
            <w:r>
              <w:rPr>
                <w:rFonts w:ascii="Arial" w:hAnsi="Arial" w:eastAsia="宋体"/>
                <w:sz w:val="18"/>
              </w:rPr>
              <w:t>CA_n78A-n79A</w:t>
            </w:r>
          </w:p>
        </w:tc>
        <w:tc>
          <w:tcPr>
            <w:tcW w:w="700" w:type="dxa"/>
          </w:tcPr>
          <w:p>
            <w:pPr>
              <w:keepNext/>
              <w:keepLines/>
              <w:spacing w:after="0"/>
              <w:rPr>
                <w:rFonts w:ascii="Arial" w:hAnsi="Arial" w:eastAsia="宋体"/>
                <w:sz w:val="18"/>
              </w:rPr>
            </w:pPr>
            <w:r>
              <w:rPr>
                <w:rFonts w:ascii="Arial" w:hAnsi="Arial" w:eastAsia="宋体"/>
                <w:sz w:val="18"/>
              </w:rPr>
              <w:t>Rel-15</w:t>
            </w:r>
          </w:p>
        </w:tc>
        <w:tc>
          <w:tcPr>
            <w:tcW w:w="363" w:type="dxa"/>
          </w:tcPr>
          <w:p>
            <w:pPr>
              <w:keepNext/>
              <w:keepLines/>
              <w:spacing w:after="0"/>
              <w:rPr>
                <w:rFonts w:ascii="Arial" w:hAnsi="Arial" w:eastAsia="宋体"/>
                <w:sz w:val="18"/>
              </w:rPr>
            </w:pPr>
          </w:p>
        </w:tc>
        <w:tc>
          <w:tcPr>
            <w:tcW w:w="856" w:type="dxa"/>
          </w:tcPr>
          <w:p>
            <w:pPr>
              <w:keepNext/>
              <w:keepLines/>
              <w:spacing w:after="0"/>
              <w:rPr>
                <w:rFonts w:ascii="Arial" w:hAnsi="Arial" w:eastAsia="宋体"/>
                <w:sz w:val="18"/>
              </w:rPr>
            </w:pPr>
          </w:p>
        </w:tc>
        <w:tc>
          <w:tcPr>
            <w:tcW w:w="871" w:type="dxa"/>
          </w:tcPr>
          <w:p>
            <w:pPr>
              <w:keepNext/>
              <w:keepLines/>
              <w:spacing w:after="0"/>
              <w:rPr>
                <w:rFonts w:ascii="Arial" w:hAnsi="Arial" w:eastAsia="宋体"/>
                <w:sz w:val="18"/>
              </w:rPr>
            </w:pPr>
          </w:p>
        </w:tc>
        <w:tc>
          <w:tcPr>
            <w:tcW w:w="999" w:type="dxa"/>
          </w:tcPr>
          <w:p>
            <w:pPr>
              <w:keepNext/>
              <w:keepLines/>
              <w:spacing w:after="0"/>
              <w:rPr>
                <w:rFonts w:ascii="Arial" w:hAnsi="Arial" w:eastAsia="宋体"/>
                <w:sz w:val="18"/>
              </w:rPr>
            </w:pPr>
          </w:p>
        </w:tc>
        <w:tc>
          <w:tcPr>
            <w:tcW w:w="992" w:type="dxa"/>
          </w:tcPr>
          <w:p>
            <w:pPr>
              <w:keepNext/>
              <w:keepLines/>
              <w:spacing w:after="0"/>
              <w:rPr>
                <w:rFonts w:ascii="Arial" w:hAnsi="Arial" w:eastAsia="宋体"/>
                <w:sz w:val="18"/>
              </w:rPr>
            </w:pPr>
          </w:p>
        </w:tc>
        <w:tc>
          <w:tcPr>
            <w:tcW w:w="1141" w:type="dxa"/>
          </w:tcPr>
          <w:p>
            <w:pPr>
              <w:keepNext/>
              <w:keepLines/>
              <w:spacing w:after="0"/>
              <w:rPr>
                <w:rFonts w:ascii="Arial" w:hAnsi="Arial" w:eastAsia="宋体"/>
                <w:sz w:val="18"/>
              </w:rPr>
            </w:pPr>
          </w:p>
        </w:tc>
        <w:tc>
          <w:tcPr>
            <w:tcW w:w="977" w:type="dxa"/>
          </w:tcPr>
          <w:p>
            <w:pPr>
              <w:keepNext/>
              <w:keepLines/>
              <w:spacing w:after="0"/>
              <w:rPr>
                <w:rFonts w:ascii="Arial" w:hAnsi="Arial" w:eastAsia="宋体"/>
                <w:sz w:val="18"/>
              </w:rPr>
            </w:pPr>
          </w:p>
        </w:tc>
        <w:tc>
          <w:tcPr>
            <w:tcW w:w="1355"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10"/>
          </w:tcPr>
          <w:p>
            <w:pPr>
              <w:pStyle w:val="67"/>
              <w:rPr>
                <w:rFonts w:eastAsia="PMingLiU"/>
              </w:rPr>
            </w:pPr>
            <w:r>
              <w:rPr>
                <w:rFonts w:eastAsia="PMingLiU"/>
              </w:rPr>
              <w:t>Note 1:</w:t>
            </w:r>
            <w:r>
              <w:rPr>
                <w:rFonts w:eastAsia="PMingLiU"/>
              </w:rPr>
              <w:tab/>
            </w:r>
            <w:r>
              <w:rPr>
                <w:rFonts w:eastAsia="PMingLiU"/>
              </w:rPr>
              <w:t>Notation used for inter-band CA Bands is according to TS 38.101-1 [23] Table 5.5A.3</w:t>
            </w:r>
            <w:r>
              <w:rPr>
                <w:rFonts w:eastAsia="宋体"/>
                <w:lang w:eastAsia="zh-CN"/>
              </w:rPr>
              <w:t>.1</w:t>
            </w:r>
            <w:r>
              <w:rPr>
                <w:rFonts w:eastAsia="PMingLiU"/>
              </w:rPr>
              <w:t>-1, e.g. ‘CA_n1A-n78C’ indicates CA operation on NR band n1 and n78 with DL CA Bandwidth Class A and C respectively.</w:t>
            </w:r>
          </w:p>
          <w:p>
            <w:pPr>
              <w:pStyle w:val="67"/>
              <w:rPr>
                <w:rFonts w:eastAsia="PMingLiU"/>
              </w:rPr>
            </w:pPr>
            <w:r>
              <w:rPr>
                <w:rFonts w:eastAsia="PMingLiU"/>
              </w:rPr>
              <w:t>Note 2:</w:t>
            </w:r>
            <w:r>
              <w:rPr>
                <w:rFonts w:eastAsia="PMingLiU"/>
              </w:rPr>
              <w:tab/>
            </w:r>
            <w:r>
              <w:rPr>
                <w:rFonts w:eastAsia="PMingLiU"/>
              </w:rPr>
              <w:t>The UL CA capabilities as per Table A.4.3.2A.4.1-2 can be supported on a single or multiple CA Band(s). The UE supplier shall indicate all supported UL CA Bandwidth Class(es), in uplink of the supported CA Band(s), as per TS 38.101-1 [23] Table 5.5A.</w:t>
            </w:r>
            <w:r>
              <w:rPr>
                <w:rFonts w:eastAsia="宋体"/>
                <w:lang w:eastAsia="zh-CN"/>
              </w:rPr>
              <w:t>3.</w:t>
            </w:r>
            <w:r>
              <w:rPr>
                <w:rFonts w:eastAsia="PMingLiU"/>
              </w:rPr>
              <w:t>1-1. For this release of specification valid choices are ’N’, ‘nXA-nYA’, ‘nX(2A)’, ‘nXB’ and ‘nXC’, where both nX and nY are the NR bands. For example, for CA_n1A-n77A, ‘N’ would mean only DL CA, ‘n1A-n77A’ would mean both DL and UL CA.</w:t>
            </w:r>
          </w:p>
          <w:p>
            <w:pPr>
              <w:pStyle w:val="67"/>
              <w:rPr>
                <w:rFonts w:eastAsia="PMingLiU"/>
              </w:rPr>
            </w:pPr>
            <w:r>
              <w:rPr>
                <w:rFonts w:eastAsia="PMingLiU"/>
              </w:rPr>
              <w:t>Note 3:</w:t>
            </w:r>
            <w:r>
              <w:rPr>
                <w:rFonts w:eastAsia="PMingLiU"/>
              </w:rPr>
              <w:tab/>
            </w:r>
            <w:r>
              <w:rPr>
                <w:rFonts w:eastAsia="PMingLiU"/>
              </w:rPr>
              <w:t>The UE supplier shall indicate the supported Bandwidth Combination Set(s) as per TS 38.101-1 [23] Table 5.5A.3</w:t>
            </w:r>
            <w:r>
              <w:rPr>
                <w:rFonts w:eastAsia="宋体"/>
                <w:lang w:eastAsia="zh-CN"/>
              </w:rPr>
              <w:t>.1</w:t>
            </w:r>
            <w:r>
              <w:rPr>
                <w:rFonts w:eastAsia="PMingLiU"/>
              </w:rPr>
              <w:t>-1.</w:t>
            </w:r>
          </w:p>
          <w:p>
            <w:pPr>
              <w:pStyle w:val="67"/>
              <w:rPr>
                <w:rFonts w:eastAsia="PMingLiU"/>
              </w:rPr>
            </w:pPr>
            <w:r>
              <w:rPr>
                <w:rFonts w:eastAsia="PMingLiU"/>
              </w:rPr>
              <w:t>Note 4:</w:t>
            </w:r>
            <w:r>
              <w:rPr>
                <w:rFonts w:eastAsia="PMingLiU"/>
              </w:rPr>
              <w:tab/>
            </w:r>
            <w:r>
              <w:rPr>
                <w:rFonts w:eastAsia="PMingLiU"/>
              </w:rPr>
              <w:t>Void.</w:t>
            </w:r>
          </w:p>
          <w:p>
            <w:pPr>
              <w:pStyle w:val="67"/>
              <w:rPr>
                <w:rFonts w:eastAsia="PMingLiU"/>
              </w:rPr>
            </w:pPr>
            <w:r>
              <w:rPr>
                <w:rFonts w:eastAsia="PMingLiU"/>
              </w:rPr>
              <w:t>Note 5:</w:t>
            </w:r>
            <w:r>
              <w:rPr>
                <w:rFonts w:eastAsia="PMingLiU"/>
              </w:rPr>
              <w:tab/>
            </w:r>
            <w:r>
              <w:rPr>
                <w:rFonts w:eastAsia="宋体"/>
                <w:lang w:eastAsia="zh-CN"/>
              </w:rPr>
              <w:t>See UL(</w:t>
            </w:r>
            <w:r>
              <w:rPr>
                <w:rFonts w:eastAsia="宋体"/>
                <w:i/>
                <w:lang w:eastAsia="zh-CN"/>
              </w:rPr>
              <w:t>table_index</w:t>
            </w:r>
            <w:r>
              <w:rPr>
                <w:rFonts w:eastAsia="宋体"/>
                <w:lang w:eastAsia="zh-CN"/>
              </w:rPr>
              <w:t>) in in Note 1 of Table 4.0-3 and UL_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2 of Table 4.0-3 in TS 38.522 [9].</w:t>
            </w:r>
          </w:p>
          <w:p>
            <w:pPr>
              <w:pStyle w:val="67"/>
              <w:rPr>
                <w:rFonts w:eastAsia="PMingLiU"/>
              </w:rPr>
            </w:pPr>
            <w:r>
              <w:rPr>
                <w:rFonts w:eastAsia="PMingLiU"/>
              </w:rPr>
              <w:t>Note 6:</w:t>
            </w:r>
            <w:r>
              <w:rPr>
                <w:rFonts w:eastAsia="PMingLiU"/>
              </w:rPr>
              <w:tab/>
            </w:r>
            <w:r>
              <w:rPr>
                <w:rFonts w:eastAsia="PMingLiU"/>
              </w:rPr>
              <w:t>A UE that supports NR Band n66 (Table A.4.3.1-1) and CA operation in any CA band shall also support the DL CA configurations CA_n66B and CA_n66(2A), as per Note 7, in Table 5.2-1, in TS 38.521-1 [5].</w:t>
            </w:r>
          </w:p>
          <w:p>
            <w:pPr>
              <w:pStyle w:val="67"/>
              <w:rPr>
                <w:rFonts w:eastAsia="PMingLiU"/>
              </w:rPr>
            </w:pPr>
            <w:r>
              <w:rPr>
                <w:rFonts w:eastAsia="PMingLiU"/>
              </w:rPr>
              <w:t>Note 7:</w:t>
            </w:r>
            <w:r>
              <w:rPr>
                <w:rFonts w:eastAsia="PMingLiU"/>
              </w:rPr>
              <w:tab/>
            </w:r>
            <w:r>
              <w:rPr>
                <w:rFonts w:eastAsia="PMingLiU"/>
              </w:rPr>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Pr>
                <w:rFonts w:eastAsia="宋体"/>
              </w:rPr>
              <w:t xml:space="preserve"> </w:t>
            </w:r>
            <w:r>
              <w:rPr>
                <w:rFonts w:eastAsia="PMingLiU"/>
              </w:rPr>
              <w:t>The ULTxSwitching is only tested with 2 UL or 3 UL CCs, so UE is allowed to report ‘N’ by default for CA configuration with &gt; 3 component carriers.</w:t>
            </w:r>
          </w:p>
          <w:p>
            <w:pPr>
              <w:pStyle w:val="67"/>
              <w:rPr>
                <w:rFonts w:eastAsia="宋体"/>
                <w:lang w:eastAsia="zh-CN"/>
              </w:rPr>
            </w:pPr>
            <w:r>
              <w:rPr>
                <w:rFonts w:eastAsia="PMingLiU"/>
              </w:rPr>
              <w:t>Note 8:</w:t>
            </w:r>
            <w:r>
              <w:rPr>
                <w:rFonts w:eastAsia="PMingLiU"/>
              </w:rPr>
              <w:tab/>
            </w:r>
            <w:r>
              <w:rPr>
                <w:rFonts w:eastAsia="宋体"/>
                <w:lang w:eastAsia="zh-CN"/>
              </w:rPr>
              <w:t>See ULTxSwitching(</w:t>
            </w:r>
            <w:r>
              <w:rPr>
                <w:rFonts w:eastAsia="宋体"/>
                <w:i/>
                <w:lang w:eastAsia="zh-CN"/>
              </w:rPr>
              <w:t>table_index</w:t>
            </w:r>
            <w:r>
              <w:rPr>
                <w:rFonts w:eastAsia="宋体"/>
                <w:lang w:eastAsia="zh-CN"/>
              </w:rPr>
              <w:t>) and 2Tx_ULTxSwitching(table_index) in Note 6 of Table 4.0-3 in TS 38.522 [9].</w:t>
            </w:r>
          </w:p>
          <w:p>
            <w:pPr>
              <w:pStyle w:val="67"/>
              <w:rPr>
                <w:rFonts w:eastAsia="宋体"/>
                <w:lang w:eastAsia="zh-CN"/>
              </w:rPr>
            </w:pPr>
            <w:r>
              <w:rPr>
                <w:rFonts w:eastAsia="宋体"/>
                <w:lang w:eastAsia="zh-CN"/>
              </w:rPr>
              <w:t>Note 9:</w:t>
            </w:r>
            <w:r>
              <w:rPr>
                <w:rFonts w:eastAsia="PMingLiU"/>
              </w:rPr>
              <w:tab/>
            </w:r>
            <w:r>
              <w:rPr>
                <w:rFonts w:eastAsia="宋体"/>
                <w:lang w:eastAsia="zh-CN"/>
              </w:rPr>
              <w:t>See DL_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4 of Table 4.0-3 in TS 38.522 [9].</w:t>
            </w:r>
          </w:p>
          <w:p>
            <w:pPr>
              <w:pStyle w:val="67"/>
              <w:rPr>
                <w:rFonts w:eastAsia="宋体"/>
                <w:lang w:eastAsia="zh-CN"/>
              </w:rPr>
            </w:pPr>
            <w:r>
              <w:rPr>
                <w:rFonts w:eastAsia="宋体"/>
                <w:lang w:eastAsia="zh-CN"/>
              </w:rPr>
              <w:t>Note 10:</w:t>
            </w:r>
            <w:r>
              <w:rPr>
                <w:rFonts w:eastAsia="宋体"/>
                <w:lang w:eastAsia="zh-CN"/>
              </w:rPr>
              <w:tab/>
            </w:r>
            <w:r>
              <w:rPr>
                <w:rFonts w:eastAsia="宋体"/>
                <w:lang w:eastAsia="zh-CN"/>
              </w:rPr>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Pr>
                <w:rFonts w:eastAsia="PMingLiU"/>
              </w:rPr>
              <w:t>[23]</w:t>
            </w:r>
            <w:r>
              <w:rPr>
                <w:rFonts w:eastAsia="宋体"/>
                <w:lang w:eastAsia="zh-CN"/>
              </w:rPr>
              <w:t>, therefore the corresponding entry is prefilled by ‘Not Supported’.</w:t>
            </w:r>
          </w:p>
          <w:p>
            <w:pPr>
              <w:pStyle w:val="67"/>
              <w:rPr>
                <w:rFonts w:eastAsia="宋体"/>
                <w:lang w:eastAsia="zh-CN"/>
              </w:rPr>
            </w:pPr>
            <w:r>
              <w:rPr>
                <w:rFonts w:eastAsia="宋体"/>
                <w:lang w:eastAsia="zh-CN"/>
              </w:rPr>
              <w:t>Note 11:</w:t>
            </w:r>
            <w:r>
              <w:rPr>
                <w:rFonts w:eastAsia="宋体"/>
                <w:lang w:eastAsia="zh-CN"/>
              </w:rPr>
              <w:tab/>
            </w:r>
            <w:r>
              <w:rPr>
                <w:rFonts w:eastAsia="宋体"/>
                <w:lang w:eastAsia="zh-CN"/>
              </w:rPr>
              <w:t>For configurations with Note 1 in Table 5.2A.2.1-1 of TS 38.521-1 [5], UE capability simultaneousRxTxInterBandCA is mandatory, therefore the corresponding entry is prefilled with ‘Yes’.</w:t>
            </w:r>
          </w:p>
          <w:p>
            <w:pPr>
              <w:pStyle w:val="67"/>
              <w:rPr>
                <w:rFonts w:eastAsia="宋体"/>
              </w:rPr>
            </w:pPr>
            <w:r>
              <w:rPr>
                <w:rFonts w:eastAsia="宋体"/>
                <w:lang w:eastAsia="zh-CN"/>
              </w:rPr>
              <w:t>Note 12:</w:t>
            </w:r>
            <w:r>
              <w:rPr>
                <w:rFonts w:eastAsia="宋体"/>
                <w:lang w:eastAsia="zh-CN"/>
              </w:rPr>
              <w:tab/>
            </w:r>
            <w:r>
              <w:rPr>
                <w:rFonts w:eastAsia="宋体"/>
                <w:lang w:eastAsia="zh-CN"/>
              </w:rPr>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72A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090162"/>
    <w:rsid w:val="031F40B3"/>
    <w:rsid w:val="032AB760"/>
    <w:rsid w:val="035B1959"/>
    <w:rsid w:val="0379447D"/>
    <w:rsid w:val="03D9468C"/>
    <w:rsid w:val="0506558F"/>
    <w:rsid w:val="05F43D64"/>
    <w:rsid w:val="068E3D63"/>
    <w:rsid w:val="06AB4866"/>
    <w:rsid w:val="071E4F82"/>
    <w:rsid w:val="089A7A4F"/>
    <w:rsid w:val="08CE6E25"/>
    <w:rsid w:val="09293EF8"/>
    <w:rsid w:val="09802B26"/>
    <w:rsid w:val="0B3B75A4"/>
    <w:rsid w:val="0B571288"/>
    <w:rsid w:val="0C1F2E6E"/>
    <w:rsid w:val="0C306C99"/>
    <w:rsid w:val="0D5D5D3D"/>
    <w:rsid w:val="0DDA40DB"/>
    <w:rsid w:val="0E2E4B13"/>
    <w:rsid w:val="11435F18"/>
    <w:rsid w:val="12A715EE"/>
    <w:rsid w:val="14FF296A"/>
    <w:rsid w:val="15497BD4"/>
    <w:rsid w:val="156E0E85"/>
    <w:rsid w:val="16C10575"/>
    <w:rsid w:val="175E3B80"/>
    <w:rsid w:val="17DE4581"/>
    <w:rsid w:val="18416FA7"/>
    <w:rsid w:val="1BA116A2"/>
    <w:rsid w:val="1D34061D"/>
    <w:rsid w:val="1D7B15F9"/>
    <w:rsid w:val="1E6C5A4D"/>
    <w:rsid w:val="1EB81B4E"/>
    <w:rsid w:val="1F2C2BE9"/>
    <w:rsid w:val="1FDA771F"/>
    <w:rsid w:val="20CF42F8"/>
    <w:rsid w:val="23295712"/>
    <w:rsid w:val="23353569"/>
    <w:rsid w:val="25121BFE"/>
    <w:rsid w:val="2598481D"/>
    <w:rsid w:val="26165ECB"/>
    <w:rsid w:val="26AB74FD"/>
    <w:rsid w:val="26E34816"/>
    <w:rsid w:val="27AE4BA7"/>
    <w:rsid w:val="2A463335"/>
    <w:rsid w:val="2A776112"/>
    <w:rsid w:val="2AC04438"/>
    <w:rsid w:val="2BB42B30"/>
    <w:rsid w:val="2C867F06"/>
    <w:rsid w:val="2CC03E7E"/>
    <w:rsid w:val="2CC63ED7"/>
    <w:rsid w:val="2D097402"/>
    <w:rsid w:val="2E66503A"/>
    <w:rsid w:val="2F991A4B"/>
    <w:rsid w:val="3017391D"/>
    <w:rsid w:val="3140320E"/>
    <w:rsid w:val="31790817"/>
    <w:rsid w:val="341E5273"/>
    <w:rsid w:val="34B8139C"/>
    <w:rsid w:val="35FF62A6"/>
    <w:rsid w:val="36A22CC5"/>
    <w:rsid w:val="36FF7041"/>
    <w:rsid w:val="3786627E"/>
    <w:rsid w:val="379A38EF"/>
    <w:rsid w:val="37BD7490"/>
    <w:rsid w:val="37F65865"/>
    <w:rsid w:val="39024E77"/>
    <w:rsid w:val="39736E5A"/>
    <w:rsid w:val="397F2944"/>
    <w:rsid w:val="39C514C9"/>
    <w:rsid w:val="3A561F15"/>
    <w:rsid w:val="3A6B0310"/>
    <w:rsid w:val="3AE72A11"/>
    <w:rsid w:val="3B922E3E"/>
    <w:rsid w:val="3C0828F4"/>
    <w:rsid w:val="3D4F6633"/>
    <w:rsid w:val="3DF24E2F"/>
    <w:rsid w:val="3EB7C8FC"/>
    <w:rsid w:val="3EBA3A55"/>
    <w:rsid w:val="3EBD4E8D"/>
    <w:rsid w:val="3FC02C90"/>
    <w:rsid w:val="404B5C93"/>
    <w:rsid w:val="411C5C8F"/>
    <w:rsid w:val="41A766E8"/>
    <w:rsid w:val="41A82799"/>
    <w:rsid w:val="41F56C46"/>
    <w:rsid w:val="43CC6DF1"/>
    <w:rsid w:val="452E2BA5"/>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F816C7C"/>
    <w:rsid w:val="4FED76D6"/>
    <w:rsid w:val="503E3CE8"/>
    <w:rsid w:val="50A73129"/>
    <w:rsid w:val="51473B18"/>
    <w:rsid w:val="521715DD"/>
    <w:rsid w:val="52746DAF"/>
    <w:rsid w:val="53BE1958"/>
    <w:rsid w:val="54817698"/>
    <w:rsid w:val="55543B60"/>
    <w:rsid w:val="565C61CE"/>
    <w:rsid w:val="56B9437B"/>
    <w:rsid w:val="570578F8"/>
    <w:rsid w:val="57F9583D"/>
    <w:rsid w:val="58F77187"/>
    <w:rsid w:val="59CB277C"/>
    <w:rsid w:val="5BAC5012"/>
    <w:rsid w:val="5BB5599A"/>
    <w:rsid w:val="5C2D4455"/>
    <w:rsid w:val="61E46F40"/>
    <w:rsid w:val="626335EE"/>
    <w:rsid w:val="62E1105D"/>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96587F"/>
    <w:rsid w:val="67C307AB"/>
    <w:rsid w:val="680C4312"/>
    <w:rsid w:val="69D97CAE"/>
    <w:rsid w:val="6A146A27"/>
    <w:rsid w:val="6BFBBB5D"/>
    <w:rsid w:val="6C6A6A92"/>
    <w:rsid w:val="6D984A10"/>
    <w:rsid w:val="6DFB42FF"/>
    <w:rsid w:val="6EF62701"/>
    <w:rsid w:val="6FC85EC7"/>
    <w:rsid w:val="6FEE6F79"/>
    <w:rsid w:val="716F2CD7"/>
    <w:rsid w:val="72173CAE"/>
    <w:rsid w:val="732B434B"/>
    <w:rsid w:val="738B7074"/>
    <w:rsid w:val="739C5B54"/>
    <w:rsid w:val="73E111A1"/>
    <w:rsid w:val="74E76CC4"/>
    <w:rsid w:val="753B0290"/>
    <w:rsid w:val="75597550"/>
    <w:rsid w:val="75C760AF"/>
    <w:rsid w:val="76786FB7"/>
    <w:rsid w:val="76AF17E9"/>
    <w:rsid w:val="76CC2F38"/>
    <w:rsid w:val="770A308B"/>
    <w:rsid w:val="771F161C"/>
    <w:rsid w:val="77F13D7A"/>
    <w:rsid w:val="78A10AF0"/>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2024-08-08T08:56:25Z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BFF08A8D90884B52A9B5DA5C5DC17921</vt:lpwstr>
  </property>
</Properties>
</file>